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C7945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967746">
        <w:rPr>
          <w:b/>
          <w:i/>
          <w:noProof/>
          <w:sz w:val="28"/>
        </w:rPr>
        <w:t>6976</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0EEB2" w:rsidR="001E41F3" w:rsidRPr="00410371" w:rsidRDefault="00AE7E78" w:rsidP="00E13F3D">
            <w:pPr>
              <w:pStyle w:val="CRCoverPage"/>
              <w:spacing w:after="0"/>
              <w:jc w:val="right"/>
              <w:rPr>
                <w:b/>
                <w:noProof/>
                <w:sz w:val="28"/>
              </w:rPr>
            </w:pPr>
            <w:r>
              <w:rPr>
                <w:b/>
                <w:noProof/>
                <w:sz w:val="28"/>
              </w:rPr>
              <w:t>23</w:t>
            </w:r>
            <w:r w:rsidRPr="009D5F97">
              <w:rPr>
                <w:b/>
                <w:noProof/>
                <w:sz w:val="28"/>
              </w:rPr>
              <w:t>.</w:t>
            </w:r>
            <w:r w:rsidR="006B66E4" w:rsidRPr="009D5F9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4BDDC" w:rsidR="001E41F3" w:rsidRPr="00410371" w:rsidRDefault="00555F82" w:rsidP="00547111">
            <w:pPr>
              <w:pStyle w:val="CRCoverPage"/>
              <w:spacing w:after="0"/>
              <w:rPr>
                <w:noProof/>
              </w:rPr>
            </w:pPr>
            <w:r w:rsidRPr="00110618">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D5F9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B3B8" w:rsidR="001E41F3" w:rsidRPr="00410371" w:rsidRDefault="00AE7E78">
            <w:pPr>
              <w:pStyle w:val="CRCoverPage"/>
              <w:spacing w:after="0"/>
              <w:jc w:val="center"/>
              <w:rPr>
                <w:noProof/>
                <w:sz w:val="28"/>
              </w:rPr>
            </w:pPr>
            <w:r w:rsidRPr="00073214">
              <w:rPr>
                <w:b/>
                <w:noProof/>
                <w:sz w:val="28"/>
              </w:rPr>
              <w:t>1</w:t>
            </w:r>
            <w:r w:rsidR="004D126A" w:rsidRPr="00073214">
              <w:rPr>
                <w:b/>
                <w:noProof/>
                <w:sz w:val="28"/>
              </w:rPr>
              <w:t>8</w:t>
            </w:r>
            <w:r w:rsidRPr="00073214">
              <w:rPr>
                <w:b/>
                <w:noProof/>
                <w:sz w:val="28"/>
              </w:rPr>
              <w:t>.</w:t>
            </w:r>
            <w:r w:rsidR="009D5F97" w:rsidRPr="00073214">
              <w:rPr>
                <w:b/>
                <w:noProof/>
                <w:sz w:val="28"/>
              </w:rPr>
              <w:t>1</w:t>
            </w:r>
            <w:r w:rsidRPr="00073214">
              <w:rPr>
                <w:b/>
                <w:noProof/>
                <w:sz w:val="28"/>
              </w:rPr>
              <w:t>.</w:t>
            </w:r>
            <w:r w:rsidR="009D5F97" w:rsidRPr="000732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229C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6B66E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FE61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3214" w:rsidRDefault="00AE7E78" w:rsidP="001E41F3">
            <w:pPr>
              <w:pStyle w:val="CRCoverPage"/>
              <w:spacing w:after="0"/>
              <w:jc w:val="center"/>
              <w:rPr>
                <w:b/>
                <w:bCs/>
                <w:caps/>
                <w:noProof/>
              </w:rPr>
            </w:pPr>
            <w:r w:rsidRPr="0007321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2EE3D" w:rsidR="001E41F3" w:rsidRDefault="00AD5E72">
            <w:pPr>
              <w:pStyle w:val="CRCoverPage"/>
              <w:spacing w:after="0"/>
              <w:ind w:left="100"/>
              <w:rPr>
                <w:noProof/>
              </w:rPr>
            </w:pPr>
            <w:r w:rsidRPr="00AD5E72">
              <w:t>Update of the UE initiated User Plane Connection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C1099" w:rsidR="001E41F3" w:rsidRDefault="00EB1678">
            <w:pPr>
              <w:pStyle w:val="CRCoverPage"/>
              <w:spacing w:after="0"/>
              <w:ind w:left="100"/>
              <w:rPr>
                <w:noProof/>
              </w:rPr>
            </w:pPr>
            <w:r w:rsidRPr="00EB1678">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FCD8E" w:rsidR="001E41F3" w:rsidRDefault="00EB1678" w:rsidP="00D24991">
            <w:pPr>
              <w:pStyle w:val="CRCoverPage"/>
              <w:spacing w:after="0"/>
              <w:ind w:left="100" w:right="-609"/>
              <w:rPr>
                <w:b/>
                <w:noProof/>
              </w:rPr>
            </w:pPr>
            <w:r w:rsidRPr="00EB1678">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86B7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98556" w:rsidR="001E41F3" w:rsidRDefault="009C4A22">
            <w:pPr>
              <w:pStyle w:val="CRCoverPage"/>
              <w:spacing w:after="0"/>
              <w:ind w:left="100"/>
              <w:rPr>
                <w:noProof/>
              </w:rPr>
            </w:pPr>
            <w:r w:rsidRPr="009C4A22">
              <w:rPr>
                <w:noProof/>
              </w:rPr>
              <w:t xml:space="preserve">For the UE initiated User Plane Connection procedure in clause 6.18.2 of TS 23.273, UE may send a user plane establishment request to AMF if UE decides to prepare a user plane connection for upcoming positioning requests. To enable the mentioned operation, MO-LR message can be reused to carry the request, enhanced with a new location service requets type: </w:t>
            </w:r>
            <w:r w:rsidR="00E3467A">
              <w:rPr>
                <w:noProof/>
              </w:rPr>
              <w:t>LCS</w:t>
            </w:r>
            <w:r w:rsidR="008D4B9B">
              <w:rPr>
                <w:noProof/>
              </w:rPr>
              <w:t xml:space="preserve"> user plane</w:t>
            </w:r>
            <w:r w:rsidRPr="009C4A22">
              <w:rPr>
                <w:noProof/>
              </w:rPr>
              <w:t xml:space="preserve"> </w:t>
            </w:r>
            <w:r w:rsidR="00457104">
              <w:rPr>
                <w:noProof/>
              </w:rPr>
              <w:t xml:space="preserve">connection </w:t>
            </w:r>
            <w:r w:rsidRPr="009C4A22">
              <w:rPr>
                <w:noProof/>
              </w:rPr>
              <w:t>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8A29A" w:rsidR="001E41F3" w:rsidRDefault="009C4A22">
            <w:pPr>
              <w:pStyle w:val="CRCoverPage"/>
              <w:spacing w:after="0"/>
              <w:ind w:left="100"/>
              <w:rPr>
                <w:noProof/>
              </w:rPr>
            </w:pPr>
            <w:r w:rsidRPr="009C4A22">
              <w:rPr>
                <w:noProof/>
              </w:rPr>
              <w:t>Update the UE initiated User Plane Connection procedure to clarify how UE initiatd the user plane connection in NAS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DE962" w:rsidR="001E41F3" w:rsidRDefault="009C4A22">
            <w:pPr>
              <w:pStyle w:val="CRCoverPage"/>
              <w:spacing w:after="0"/>
              <w:ind w:left="100"/>
              <w:rPr>
                <w:noProof/>
              </w:rPr>
            </w:pPr>
            <w:r w:rsidRPr="009C4A22">
              <w:rPr>
                <w:noProof/>
              </w:rPr>
              <w:t>It is unclear how UE initiate the user plane connection in NAS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762F2" w:rsidR="001E41F3" w:rsidRDefault="009C4A22">
            <w:pPr>
              <w:pStyle w:val="CRCoverPage"/>
              <w:spacing w:after="0"/>
              <w:ind w:left="100"/>
              <w:rPr>
                <w:noProof/>
              </w:rPr>
            </w:pPr>
            <w:r w:rsidRPr="009C4A22">
              <w:rPr>
                <w:noProof/>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57104" w:rsidRDefault="00AE7E78">
            <w:pPr>
              <w:pStyle w:val="CRCoverPage"/>
              <w:spacing w:after="0"/>
              <w:jc w:val="center"/>
              <w:rPr>
                <w:b/>
                <w:caps/>
                <w:noProof/>
              </w:rPr>
            </w:pPr>
            <w:r w:rsidRPr="0045710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57104" w:rsidRDefault="00AE7E78">
            <w:pPr>
              <w:pStyle w:val="CRCoverPage"/>
              <w:spacing w:after="0"/>
              <w:jc w:val="center"/>
              <w:rPr>
                <w:b/>
                <w:caps/>
                <w:noProof/>
              </w:rPr>
            </w:pPr>
            <w:r w:rsidRPr="0045710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57104" w:rsidRDefault="00AE7E78">
            <w:pPr>
              <w:pStyle w:val="CRCoverPage"/>
              <w:spacing w:after="0"/>
              <w:jc w:val="center"/>
              <w:rPr>
                <w:b/>
                <w:caps/>
                <w:noProof/>
              </w:rPr>
            </w:pPr>
            <w:r w:rsidRPr="0045710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8BBB953" w14:textId="77777777" w:rsidR="00F039B9" w:rsidRDefault="00F039B9" w:rsidP="00F039B9">
      <w:pPr>
        <w:pStyle w:val="3"/>
        <w:rPr>
          <w:rFonts w:eastAsia="宋体"/>
          <w:lang w:eastAsia="zh-CN"/>
        </w:rPr>
      </w:pPr>
      <w:r>
        <w:rPr>
          <w:rFonts w:eastAsia="宋体"/>
          <w:lang w:eastAsia="zh-CN"/>
        </w:rPr>
        <w:t>6.18.2</w:t>
      </w:r>
      <w:r>
        <w:rPr>
          <w:rFonts w:eastAsia="宋体"/>
          <w:lang w:eastAsia="zh-CN"/>
        </w:rPr>
        <w:tab/>
        <w:t>UE initiated User Plane Connection</w:t>
      </w:r>
    </w:p>
    <w:p w14:paraId="54C1AE0C" w14:textId="77777777" w:rsidR="00F039B9" w:rsidRDefault="00F039B9" w:rsidP="00F039B9">
      <w:pPr>
        <w:rPr>
          <w:rFonts w:eastAsia="宋体"/>
          <w:lang w:eastAsia="zh-CN"/>
        </w:rPr>
      </w:pPr>
      <w:r>
        <w:rPr>
          <w:rFonts w:eastAsia="宋体"/>
          <w:lang w:eastAsia="zh-CN"/>
        </w:rPr>
        <w:t>UE may trigger the user plane connection establishment if the UE does not have user plane connection with LMF. Figure 6.18.2-1 shows a procedure triggered by UE to support positioning over the user plane connection between UE and LMF.</w:t>
      </w:r>
    </w:p>
    <w:p w14:paraId="253ED6CE" w14:textId="77777777" w:rsidR="00F039B9" w:rsidRDefault="00F039B9" w:rsidP="00F039B9">
      <w:pPr>
        <w:pStyle w:val="TH"/>
        <w:rPr>
          <w:rFonts w:eastAsia="宋体"/>
          <w:lang w:eastAsia="zh-CN"/>
        </w:rPr>
      </w:pPr>
      <w:r>
        <w:object w:dxaOrig="11700" w:dyaOrig="7515" w14:anchorId="7B048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264.85pt" o:ole="">
            <v:imagedata r:id="rId12" o:title="" cropbottom="2153f"/>
          </v:shape>
          <o:OLEObject Type="Embed" ProgID="Visio.Drawing.15" ShapeID="_x0000_i1025" DrawAspect="Content" ObjectID="_1745421766" r:id="rId13"/>
        </w:object>
      </w:r>
    </w:p>
    <w:p w14:paraId="76C36B82" w14:textId="77777777" w:rsidR="00F039B9" w:rsidRDefault="00F039B9" w:rsidP="00F039B9">
      <w:pPr>
        <w:pStyle w:val="TF"/>
        <w:rPr>
          <w:rFonts w:eastAsia="宋体"/>
          <w:lang w:eastAsia="zh-CN"/>
        </w:rPr>
      </w:pPr>
      <w:r>
        <w:rPr>
          <w:rFonts w:eastAsia="宋体"/>
          <w:lang w:eastAsia="zh-CN"/>
        </w:rPr>
        <w:t>Figure 6.18.2-1: Positioning via a User Plane Connection between UE and LMF initiated by UE</w:t>
      </w:r>
    </w:p>
    <w:p w14:paraId="42004FCA" w14:textId="77FC8827" w:rsidR="00F039B9" w:rsidRPr="00662664" w:rsidRDefault="00F039B9" w:rsidP="00F039B9">
      <w:pPr>
        <w:pStyle w:val="B1"/>
        <w:rPr>
          <w:rFonts w:eastAsia="宋体"/>
          <w:lang w:eastAsia="zh-CN"/>
        </w:rPr>
      </w:pPr>
      <w:r>
        <w:rPr>
          <w:rFonts w:eastAsia="宋体"/>
          <w:lang w:eastAsia="zh-CN"/>
        </w:rPr>
        <w:t>1.</w:t>
      </w:r>
      <w:r>
        <w:rPr>
          <w:rFonts w:eastAsia="宋体"/>
          <w:lang w:eastAsia="zh-CN"/>
        </w:rPr>
        <w:tab/>
      </w:r>
      <w:r w:rsidRPr="00662664">
        <w:rPr>
          <w:rFonts w:eastAsia="宋体"/>
          <w:lang w:eastAsia="zh-CN"/>
        </w:rPr>
        <w:t>UE may send a user plane establishment request to AMF</w:t>
      </w:r>
      <w:ins w:id="2" w:author="Huawei_12" w:date="2023-03-25T18:25:00Z">
        <w:r>
          <w:rPr>
            <w:rFonts w:eastAsia="宋体"/>
            <w:lang w:eastAsia="zh-CN"/>
          </w:rPr>
          <w:t xml:space="preserve">, </w:t>
        </w:r>
      </w:ins>
      <w:ins w:id="3" w:author="Huawei_12" w:date="2023-03-25T18:26:00Z">
        <w:r>
          <w:rPr>
            <w:rFonts w:eastAsia="宋体"/>
            <w:lang w:eastAsia="zh-CN"/>
          </w:rPr>
          <w:t xml:space="preserve">the user plane establishment request is included in the MO-LR message </w:t>
        </w:r>
      </w:ins>
      <w:r w:rsidRPr="00662664">
        <w:rPr>
          <w:rFonts w:eastAsia="宋体"/>
          <w:lang w:eastAsia="zh-CN"/>
        </w:rPr>
        <w:t>via NAS Message, if UE decides to prepare a user plane connection for upcoming positioning requests.</w:t>
      </w:r>
      <w:ins w:id="4" w:author="Huawei_12" w:date="2023-03-25T18:27:00Z">
        <w:r w:rsidRPr="00A7484F">
          <w:t xml:space="preserve"> </w:t>
        </w:r>
        <w:r w:rsidRPr="00A7484F">
          <w:rPr>
            <w:rFonts w:eastAsia="宋体"/>
            <w:lang w:eastAsia="zh-CN"/>
          </w:rPr>
          <w:t xml:space="preserve">The location service request type in the MO-LR request message is </w:t>
        </w:r>
      </w:ins>
      <w:ins w:id="5" w:author="huawei" w:date="2023-05-11T10:23:00Z">
        <w:r w:rsidR="00D15714">
          <w:rPr>
            <w:rFonts w:eastAsia="宋体"/>
            <w:lang w:eastAsia="zh-CN"/>
          </w:rPr>
          <w:t xml:space="preserve">LCS </w:t>
        </w:r>
        <w:r w:rsidR="00A518B4">
          <w:rPr>
            <w:rFonts w:eastAsia="宋体"/>
            <w:lang w:eastAsia="zh-CN"/>
          </w:rPr>
          <w:t>user plan</w:t>
        </w:r>
      </w:ins>
      <w:ins w:id="6" w:author="huawei" w:date="2023-05-11T10:24:00Z">
        <w:r w:rsidR="00A518B4">
          <w:rPr>
            <w:rFonts w:eastAsia="宋体"/>
            <w:lang w:eastAsia="zh-CN"/>
          </w:rPr>
          <w:t xml:space="preserve">e </w:t>
        </w:r>
      </w:ins>
      <w:ins w:id="7" w:author="huawei" w:date="2023-05-11T10:23:00Z">
        <w:r w:rsidR="005758B2">
          <w:rPr>
            <w:rFonts w:eastAsia="宋体"/>
            <w:lang w:eastAsia="zh-CN"/>
          </w:rPr>
          <w:t xml:space="preserve">connection </w:t>
        </w:r>
      </w:ins>
      <w:proofErr w:type="spellStart"/>
      <w:ins w:id="8" w:author="Huawei_12" w:date="2023-03-25T18:27:00Z">
        <w:r>
          <w:rPr>
            <w:rFonts w:eastAsia="宋体"/>
            <w:lang w:eastAsia="zh-CN"/>
          </w:rPr>
          <w:t>establishement</w:t>
        </w:r>
        <w:proofErr w:type="spellEnd"/>
        <w:r w:rsidRPr="00A7484F">
          <w:rPr>
            <w:rFonts w:eastAsia="宋体"/>
            <w:lang w:eastAsia="zh-CN"/>
          </w:rPr>
          <w:t xml:space="preserve">.  </w:t>
        </w:r>
      </w:ins>
    </w:p>
    <w:p w14:paraId="2101D213" w14:textId="77777777" w:rsidR="00F039B9" w:rsidRPr="00662664" w:rsidRDefault="00F039B9" w:rsidP="00F039B9">
      <w:pPr>
        <w:pStyle w:val="B1"/>
        <w:rPr>
          <w:rFonts w:eastAsia="宋体"/>
          <w:lang w:eastAsia="zh-CN"/>
        </w:rPr>
      </w:pPr>
      <w:r w:rsidRPr="00662664">
        <w:rPr>
          <w:rFonts w:eastAsia="宋体"/>
          <w:lang w:eastAsia="zh-CN"/>
        </w:rPr>
        <w:t>2.</w:t>
      </w:r>
      <w:r w:rsidRPr="00662664">
        <w:rPr>
          <w:rFonts w:eastAsia="宋体"/>
          <w:lang w:eastAsia="zh-CN"/>
        </w:rPr>
        <w:tab/>
        <w:t>[Conditional] If the UE is authorized based on UE Subscription to use the user plane positioning, AMF selects an LMF which capable to establish a user plane session for positioning with the UE.</w:t>
      </w:r>
    </w:p>
    <w:p w14:paraId="5DE4E6A3" w14:textId="77777777" w:rsidR="00F039B9" w:rsidRPr="00662664" w:rsidRDefault="00F039B9" w:rsidP="00F039B9">
      <w:pPr>
        <w:pStyle w:val="B1"/>
        <w:rPr>
          <w:rFonts w:eastAsia="宋体"/>
          <w:lang w:eastAsia="zh-CN"/>
        </w:rPr>
      </w:pPr>
      <w:r w:rsidRPr="00662664">
        <w:rPr>
          <w:rFonts w:eastAsia="宋体"/>
          <w:lang w:eastAsia="zh-CN"/>
        </w:rPr>
        <w:t>3.</w:t>
      </w:r>
      <w:r w:rsidRPr="00662664">
        <w:rPr>
          <w:rFonts w:eastAsia="宋体"/>
          <w:lang w:eastAsia="zh-CN"/>
        </w:rPr>
        <w:tab/>
        <w:t xml:space="preserve">[Conditional] The AMF sends a </w:t>
      </w:r>
      <w:proofErr w:type="spellStart"/>
      <w:r w:rsidRPr="00662664">
        <w:rPr>
          <w:rFonts w:eastAsia="宋体"/>
          <w:lang w:eastAsia="zh-CN"/>
        </w:rPr>
        <w:t>Nlmf_Location_UPConfig</w:t>
      </w:r>
      <w:proofErr w:type="spellEnd"/>
      <w:r w:rsidRPr="00662664">
        <w:rPr>
          <w:rFonts w:eastAsia="宋体"/>
          <w:lang w:eastAsia="zh-CN"/>
        </w:rPr>
        <w:t xml:space="preserve"> Request towards LMF to request set up of an LCS-UP connection.</w:t>
      </w:r>
    </w:p>
    <w:p w14:paraId="3170DCD9" w14:textId="77777777" w:rsidR="00F039B9" w:rsidRPr="00662664" w:rsidRDefault="00F039B9" w:rsidP="00F039B9">
      <w:pPr>
        <w:pStyle w:val="B1"/>
        <w:rPr>
          <w:rFonts w:eastAsia="宋体"/>
          <w:lang w:eastAsia="zh-CN"/>
        </w:rPr>
      </w:pPr>
      <w:r w:rsidRPr="00662664">
        <w:rPr>
          <w:rFonts w:eastAsia="宋体"/>
          <w:lang w:eastAsia="zh-CN"/>
        </w:rPr>
        <w:t>4.</w:t>
      </w:r>
      <w:r w:rsidRPr="00662664">
        <w:rPr>
          <w:rFonts w:eastAsia="宋体"/>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51D53E4F" w14:textId="1B2D1C2A" w:rsidR="00F039B9" w:rsidRPr="00662664" w:rsidRDefault="00F039B9" w:rsidP="00F039B9">
      <w:pPr>
        <w:pStyle w:val="B1"/>
        <w:rPr>
          <w:rFonts w:eastAsia="宋体"/>
          <w:lang w:eastAsia="zh-CN"/>
        </w:rPr>
      </w:pPr>
      <w:r w:rsidRPr="00662664">
        <w:rPr>
          <w:rFonts w:eastAsia="宋体"/>
          <w:lang w:eastAsia="zh-CN"/>
        </w:rPr>
        <w:t>5.</w:t>
      </w:r>
      <w:r w:rsidRPr="00662664">
        <w:rPr>
          <w:rFonts w:eastAsia="宋体"/>
          <w:lang w:eastAsia="zh-CN"/>
        </w:rPr>
        <w:tab/>
        <w:t xml:space="preserve">[Conditional] When AMF receives the user plane information from LMF in step 4, AMF forwards it to UE via a </w:t>
      </w:r>
      <w:ins w:id="9" w:author="Huawei_12" w:date="2023-03-25T18:26:00Z">
        <w:r w:rsidR="004C256C">
          <w:rPr>
            <w:rFonts w:eastAsia="宋体"/>
            <w:lang w:eastAsia="zh-CN"/>
          </w:rPr>
          <w:t xml:space="preserve">MO-LR </w:t>
        </w:r>
      </w:ins>
      <w:ins w:id="10" w:author="huawei" w:date="2023-05-12T17:42:00Z">
        <w:r w:rsidR="004C256C">
          <w:rPr>
            <w:rFonts w:eastAsia="宋体"/>
            <w:lang w:eastAsia="zh-CN"/>
          </w:rPr>
          <w:t xml:space="preserve">response </w:t>
        </w:r>
      </w:ins>
      <w:ins w:id="11" w:author="huawei" w:date="2023-05-12T17:43:00Z">
        <w:r w:rsidR="00FA16FE">
          <w:rPr>
            <w:rFonts w:eastAsia="宋体"/>
            <w:lang w:eastAsia="zh-CN"/>
          </w:rPr>
          <w:t>in</w:t>
        </w:r>
        <w:r w:rsidR="00E9791D">
          <w:rPr>
            <w:rFonts w:eastAsia="宋体"/>
            <w:lang w:eastAsia="zh-CN"/>
          </w:rPr>
          <w:t>cluded</w:t>
        </w:r>
        <w:r w:rsidR="001923DD">
          <w:rPr>
            <w:rFonts w:eastAsia="宋体"/>
            <w:lang w:eastAsia="zh-CN"/>
          </w:rPr>
          <w:t xml:space="preserve"> in</w:t>
        </w:r>
      </w:ins>
      <w:bookmarkStart w:id="12" w:name="_GoBack"/>
      <w:bookmarkEnd w:id="12"/>
      <w:r w:rsidR="004C256C" w:rsidRPr="00662664">
        <w:rPr>
          <w:rFonts w:eastAsia="宋体"/>
          <w:lang w:eastAsia="zh-CN"/>
        </w:rPr>
        <w:t xml:space="preserve"> </w:t>
      </w:r>
      <w:r w:rsidRPr="00662664">
        <w:rPr>
          <w:rFonts w:eastAsia="宋体"/>
          <w:lang w:eastAsia="zh-CN"/>
        </w:rPr>
        <w:t>DL NAS TRANSPORT message.</w:t>
      </w:r>
    </w:p>
    <w:p w14:paraId="7CC42F7E" w14:textId="77777777" w:rsidR="00F039B9" w:rsidRDefault="00F039B9" w:rsidP="00F039B9">
      <w:pPr>
        <w:pStyle w:val="B1"/>
        <w:rPr>
          <w:rFonts w:eastAsia="宋体"/>
          <w:lang w:eastAsia="zh-CN"/>
        </w:rPr>
      </w:pPr>
      <w:r w:rsidRPr="00662664">
        <w:rPr>
          <w:rFonts w:eastAsia="宋体"/>
          <w:lang w:eastAsia="zh-CN"/>
        </w:rPr>
        <w:t>6.</w:t>
      </w:r>
      <w:r w:rsidRPr="00662664">
        <w:rPr>
          <w:rFonts w:eastAsia="宋体"/>
          <w:lang w:eastAsia="zh-CN"/>
        </w:rPr>
        <w:tab/>
        <w:t>[Conditional] UE establishes a secured us</w:t>
      </w:r>
      <w:r>
        <w:rPr>
          <w:rFonts w:eastAsia="宋体"/>
          <w:lang w:eastAsia="zh-CN"/>
        </w:rPr>
        <w:t>er plane connection with LMF.</w:t>
      </w:r>
    </w:p>
    <w:p w14:paraId="0D5EE9F7" w14:textId="77777777" w:rsidR="00F039B9" w:rsidRDefault="00F039B9" w:rsidP="00F039B9">
      <w:pPr>
        <w:pStyle w:val="B1"/>
        <w:rPr>
          <w:rFonts w:eastAsia="宋体"/>
          <w:lang w:eastAsia="zh-CN"/>
        </w:rPr>
      </w:pPr>
      <w:r>
        <w:rPr>
          <w:rFonts w:eastAsia="宋体"/>
          <w:lang w:eastAsia="zh-CN"/>
        </w:rPr>
        <w:t>7.</w:t>
      </w:r>
      <w:r>
        <w:rPr>
          <w:rFonts w:eastAsia="宋体"/>
          <w:lang w:eastAsia="zh-CN"/>
        </w:rPr>
        <w:tab/>
        <w:t>[Conditional] LMF responds to AMF that user plane connection between the UE and LMF has been established.</w:t>
      </w:r>
    </w:p>
    <w:p w14:paraId="0D425F82" w14:textId="77777777" w:rsidR="00F039B9" w:rsidRDefault="00F039B9" w:rsidP="00F039B9">
      <w:pPr>
        <w:pStyle w:val="B1"/>
        <w:rPr>
          <w:rFonts w:eastAsia="宋体"/>
          <w:lang w:eastAsia="zh-CN"/>
        </w:rPr>
      </w:pPr>
      <w:r>
        <w:rPr>
          <w:rFonts w:eastAsia="宋体"/>
          <w:lang w:eastAsia="zh-CN"/>
        </w:rPr>
        <w:t>8.</w:t>
      </w:r>
      <w:r>
        <w:rPr>
          <w:rFonts w:eastAsia="宋体"/>
          <w:lang w:eastAsia="zh-CN"/>
        </w:rPr>
        <w:tab/>
        <w:t>[Conditional] The AMF stores the LCS-UP connection context as part of UE context</w:t>
      </w:r>
    </w:p>
    <w:p w14:paraId="671E25D2" w14:textId="7F0BCDE7" w:rsidR="00AE7E78" w:rsidRPr="00962171" w:rsidRDefault="00F039B9" w:rsidP="00962171">
      <w:pPr>
        <w:pStyle w:val="B1"/>
        <w:rPr>
          <w:rFonts w:eastAsia="宋体"/>
          <w:lang w:eastAsia="zh-CN"/>
        </w:rPr>
      </w:pPr>
      <w:r>
        <w:rPr>
          <w:rFonts w:eastAsia="宋体"/>
          <w:lang w:eastAsia="zh-CN"/>
        </w:rPr>
        <w:t>9.</w:t>
      </w:r>
      <w:r>
        <w:rPr>
          <w:rFonts w:eastAsia="宋体"/>
          <w:lang w:eastAsia="zh-CN"/>
        </w:rPr>
        <w:tab/>
        <w:t xml:space="preserve">[Conditional]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w:t>
      </w:r>
      <w:r>
        <w:rPr>
          <w:rFonts w:eastAsia="宋体"/>
          <w:lang w:eastAsia="zh-CN"/>
        </w:rPr>
        <w:lastRenderedPageBreak/>
        <w:t>UE assisted positioning and delivery of assistance data. Supplementary services event report messages from UE may also be transferred to LMF via the established user plane connection.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9C504" w14:textId="77777777" w:rsidR="00795074" w:rsidRDefault="00795074">
      <w:r>
        <w:separator/>
      </w:r>
    </w:p>
  </w:endnote>
  <w:endnote w:type="continuationSeparator" w:id="0">
    <w:p w14:paraId="3AA71506" w14:textId="77777777" w:rsidR="00795074" w:rsidRDefault="0079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48F7B" w14:textId="77777777" w:rsidR="00795074" w:rsidRDefault="00795074">
      <w:r>
        <w:separator/>
      </w:r>
    </w:p>
  </w:footnote>
  <w:footnote w:type="continuationSeparator" w:id="0">
    <w:p w14:paraId="2012757C" w14:textId="77777777" w:rsidR="00795074" w:rsidRDefault="0079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2">
    <w15:presenceInfo w15:providerId="None" w15:userId="Huawei_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C78"/>
    <w:rsid w:val="00073214"/>
    <w:rsid w:val="0008124C"/>
    <w:rsid w:val="00086B78"/>
    <w:rsid w:val="000A6394"/>
    <w:rsid w:val="000B3D7A"/>
    <w:rsid w:val="000B7FED"/>
    <w:rsid w:val="000C038A"/>
    <w:rsid w:val="000C5D1F"/>
    <w:rsid w:val="000C6598"/>
    <w:rsid w:val="000D44B3"/>
    <w:rsid w:val="00110618"/>
    <w:rsid w:val="00134E80"/>
    <w:rsid w:val="00145D43"/>
    <w:rsid w:val="001923DD"/>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2F46BE"/>
    <w:rsid w:val="00305409"/>
    <w:rsid w:val="003609EF"/>
    <w:rsid w:val="0036231A"/>
    <w:rsid w:val="00374DD4"/>
    <w:rsid w:val="003A5FE2"/>
    <w:rsid w:val="003E1A36"/>
    <w:rsid w:val="00410371"/>
    <w:rsid w:val="004242F1"/>
    <w:rsid w:val="00457104"/>
    <w:rsid w:val="004B75B7"/>
    <w:rsid w:val="004C256C"/>
    <w:rsid w:val="004D126A"/>
    <w:rsid w:val="004D6F49"/>
    <w:rsid w:val="005141D9"/>
    <w:rsid w:val="0051580D"/>
    <w:rsid w:val="00547111"/>
    <w:rsid w:val="00555F82"/>
    <w:rsid w:val="005758B2"/>
    <w:rsid w:val="00592D74"/>
    <w:rsid w:val="005B63FA"/>
    <w:rsid w:val="005E2C44"/>
    <w:rsid w:val="005E4811"/>
    <w:rsid w:val="00621188"/>
    <w:rsid w:val="006257ED"/>
    <w:rsid w:val="00653DE4"/>
    <w:rsid w:val="00665C47"/>
    <w:rsid w:val="00686F7F"/>
    <w:rsid w:val="00695808"/>
    <w:rsid w:val="006B46FB"/>
    <w:rsid w:val="006B66E4"/>
    <w:rsid w:val="006D7DF5"/>
    <w:rsid w:val="006E02A3"/>
    <w:rsid w:val="006E21FB"/>
    <w:rsid w:val="00762283"/>
    <w:rsid w:val="007814C2"/>
    <w:rsid w:val="00792342"/>
    <w:rsid w:val="00795074"/>
    <w:rsid w:val="007977A8"/>
    <w:rsid w:val="007B512A"/>
    <w:rsid w:val="007C2097"/>
    <w:rsid w:val="007D6A07"/>
    <w:rsid w:val="007F7259"/>
    <w:rsid w:val="008040A8"/>
    <w:rsid w:val="008279FA"/>
    <w:rsid w:val="008626E7"/>
    <w:rsid w:val="00870EE7"/>
    <w:rsid w:val="008863B9"/>
    <w:rsid w:val="008A45A6"/>
    <w:rsid w:val="008B4535"/>
    <w:rsid w:val="008D3CCC"/>
    <w:rsid w:val="008D4B9B"/>
    <w:rsid w:val="008F3789"/>
    <w:rsid w:val="008F686C"/>
    <w:rsid w:val="009148DE"/>
    <w:rsid w:val="00941E30"/>
    <w:rsid w:val="00962171"/>
    <w:rsid w:val="00967746"/>
    <w:rsid w:val="009777D9"/>
    <w:rsid w:val="00991B88"/>
    <w:rsid w:val="009A5753"/>
    <w:rsid w:val="009A579D"/>
    <w:rsid w:val="009C4A22"/>
    <w:rsid w:val="009D5F97"/>
    <w:rsid w:val="009E3297"/>
    <w:rsid w:val="009F734F"/>
    <w:rsid w:val="009F74B7"/>
    <w:rsid w:val="00A246B6"/>
    <w:rsid w:val="00A47E70"/>
    <w:rsid w:val="00A50CF0"/>
    <w:rsid w:val="00A518B4"/>
    <w:rsid w:val="00A75A9E"/>
    <w:rsid w:val="00A7671C"/>
    <w:rsid w:val="00AA2CBC"/>
    <w:rsid w:val="00AC5820"/>
    <w:rsid w:val="00AD1CD8"/>
    <w:rsid w:val="00AD5E72"/>
    <w:rsid w:val="00AE7E78"/>
    <w:rsid w:val="00AF1498"/>
    <w:rsid w:val="00B258BB"/>
    <w:rsid w:val="00B67B97"/>
    <w:rsid w:val="00B968C8"/>
    <w:rsid w:val="00BA3EC5"/>
    <w:rsid w:val="00BA51D9"/>
    <w:rsid w:val="00BB5DFC"/>
    <w:rsid w:val="00BD279D"/>
    <w:rsid w:val="00BD6BB8"/>
    <w:rsid w:val="00C27F66"/>
    <w:rsid w:val="00C66BA2"/>
    <w:rsid w:val="00C870F6"/>
    <w:rsid w:val="00C95985"/>
    <w:rsid w:val="00CB4A97"/>
    <w:rsid w:val="00CC5026"/>
    <w:rsid w:val="00CC68D0"/>
    <w:rsid w:val="00CD61B0"/>
    <w:rsid w:val="00D03F9A"/>
    <w:rsid w:val="00D06D51"/>
    <w:rsid w:val="00D15714"/>
    <w:rsid w:val="00D24991"/>
    <w:rsid w:val="00D50255"/>
    <w:rsid w:val="00D66520"/>
    <w:rsid w:val="00D84AE9"/>
    <w:rsid w:val="00DE34CF"/>
    <w:rsid w:val="00E13F3D"/>
    <w:rsid w:val="00E3467A"/>
    <w:rsid w:val="00E34898"/>
    <w:rsid w:val="00E63074"/>
    <w:rsid w:val="00E9134F"/>
    <w:rsid w:val="00E9791D"/>
    <w:rsid w:val="00EB09B7"/>
    <w:rsid w:val="00EB1678"/>
    <w:rsid w:val="00EC7413"/>
    <w:rsid w:val="00EE7D7C"/>
    <w:rsid w:val="00EF1ED0"/>
    <w:rsid w:val="00EF6A2F"/>
    <w:rsid w:val="00F039B9"/>
    <w:rsid w:val="00F25D98"/>
    <w:rsid w:val="00F300FB"/>
    <w:rsid w:val="00FA16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locked/>
    <w:rsid w:val="00F039B9"/>
    <w:rPr>
      <w:rFonts w:ascii="Arial" w:hAnsi="Arial"/>
      <w:b/>
      <w:lang w:val="en-GB" w:eastAsia="en-US"/>
    </w:rPr>
  </w:style>
  <w:style w:type="character" w:customStyle="1" w:styleId="B1Char">
    <w:name w:val="B1 Char"/>
    <w:link w:val="B1"/>
    <w:qFormat/>
    <w:locked/>
    <w:rsid w:val="00F039B9"/>
    <w:rPr>
      <w:rFonts w:ascii="Times New Roman" w:hAnsi="Times New Roman"/>
      <w:lang w:val="en-GB" w:eastAsia="en-US"/>
    </w:rPr>
  </w:style>
  <w:style w:type="character" w:customStyle="1" w:styleId="THChar">
    <w:name w:val="TH Char"/>
    <w:link w:val="TH"/>
    <w:qFormat/>
    <w:rsid w:val="00F039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C45A7-4506-4561-89C0-8BD7F34A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1900-01-01T00:00:00Z</cp:lastPrinted>
  <dcterms:created xsi:type="dcterms:W3CDTF">2022-10-19T07:54:00Z</dcterms:created>
  <dcterms:modified xsi:type="dcterms:W3CDTF">2023-05-12T09:43:00Z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(3)Pzp71x9DcxiL5qlOMs0Z0epTl3Xr1vINlsoq5abwBpiyEXdHqhvKcoayJe7rk9sE8ss1eWUo
CTw03dR/ukxd4H8+D5HKigGz9n0RjQCosjUaRiq6U6V4IMUXpQcEygR1TJrtzcj+qGHqNsBU
3IsYi7SfKbXCgSC7QGe9XFjKC4aaw31eZEMo+IaZx0sWuMliwSdA9m2nowJYCPlbZAn5ti6w
WvfjBxvGoQJ+bYoQzA</vt:lpwstr>
  </property>
  <property fmtid="{D5CDD505-2E9C-101B-9397-08002B2CF9AE}" pid="22" name="_2015_ms_pID_7253431">
    <vt:lpwstr>jqyF46OIROnrdOMSKNA9GCIic++9plLGbKexBdOv6dEPWF8AEUjX0l
qIS8O43XRPv9TW7vL86rGyImrpl5TxKP8co9j62JIgamir3Jf7SxGaeECNty2pbBQtaqg+lt
OeLFr0XdDnGtpYIMUWVVdSwMRizdYXoC5vh6SUoJ0PHhRVT3Lj6eRCkPOYsfriF8lE1Jp0px
ZBylLoJLNK2LtK0GkiJ64ORHgdM7VFCSZOE8</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